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DA8F3E" w14:textId="1A020C2E" w:rsidR="001E41F3" w:rsidRDefault="001E41F3">
      <w:pPr>
        <w:pStyle w:val="CRCoverPage"/>
        <w:tabs>
          <w:tab w:val="right" w:pos="9639"/>
        </w:tabs>
        <w:spacing w:after="0"/>
        <w:rPr>
          <w:b/>
          <w:i/>
          <w:noProof/>
          <w:sz w:val="28"/>
        </w:rPr>
      </w:pPr>
      <w:r>
        <w:rPr>
          <w:b/>
          <w:noProof/>
          <w:sz w:val="24"/>
        </w:rPr>
        <w:t>3GPP TSG-</w:t>
      </w:r>
      <w:r w:rsidR="00947D0B">
        <w:rPr>
          <w:b/>
          <w:noProof/>
          <w:sz w:val="24"/>
        </w:rPr>
        <w:t>SA WG2</w:t>
      </w:r>
      <w:r w:rsidR="00C66BA2">
        <w:rPr>
          <w:b/>
          <w:noProof/>
          <w:sz w:val="24"/>
        </w:rPr>
        <w:t xml:space="preserve"> </w:t>
      </w:r>
      <w:r>
        <w:rPr>
          <w:b/>
          <w:noProof/>
          <w:sz w:val="24"/>
        </w:rPr>
        <w:t>Meeting #</w:t>
      </w:r>
      <w:r w:rsidR="00947D0B">
        <w:rPr>
          <w:b/>
          <w:noProof/>
          <w:sz w:val="24"/>
        </w:rPr>
        <w:t>1</w:t>
      </w:r>
      <w:r w:rsidR="0058188D">
        <w:rPr>
          <w:b/>
          <w:noProof/>
          <w:sz w:val="24"/>
        </w:rPr>
        <w:t>45</w:t>
      </w:r>
      <w:r w:rsidR="00796A3E">
        <w:rPr>
          <w:b/>
          <w:noProof/>
          <w:sz w:val="24"/>
        </w:rPr>
        <w:t>-</w:t>
      </w:r>
      <w:r w:rsidR="00C447E3">
        <w:rPr>
          <w:b/>
          <w:noProof/>
          <w:sz w:val="24"/>
        </w:rPr>
        <w:t>E</w:t>
      </w:r>
      <w:r>
        <w:rPr>
          <w:b/>
          <w:i/>
          <w:noProof/>
          <w:sz w:val="28"/>
        </w:rPr>
        <w:tab/>
      </w:r>
      <w:r w:rsidR="000A7EE1">
        <w:rPr>
          <w:b/>
          <w:i/>
          <w:noProof/>
          <w:sz w:val="28"/>
        </w:rPr>
        <w:fldChar w:fldCharType="begin"/>
      </w:r>
      <w:r w:rsidR="000A7EE1">
        <w:rPr>
          <w:b/>
          <w:i/>
          <w:noProof/>
          <w:sz w:val="28"/>
        </w:rPr>
        <w:instrText xml:space="preserve"> DOCPROPERTY  Tdoc#  \* MERGEFORMAT </w:instrText>
      </w:r>
      <w:r w:rsidR="000A7EE1">
        <w:rPr>
          <w:b/>
          <w:i/>
          <w:noProof/>
          <w:sz w:val="28"/>
        </w:rPr>
        <w:fldChar w:fldCharType="separate"/>
      </w:r>
      <w:r w:rsidR="00947D0B">
        <w:rPr>
          <w:b/>
          <w:i/>
          <w:noProof/>
          <w:sz w:val="28"/>
        </w:rPr>
        <w:t>S2-</w:t>
      </w:r>
      <w:r w:rsidR="009816FB">
        <w:rPr>
          <w:b/>
          <w:i/>
          <w:noProof/>
          <w:sz w:val="28"/>
        </w:rPr>
        <w:t>2</w:t>
      </w:r>
      <w:r w:rsidR="003153BC">
        <w:rPr>
          <w:b/>
          <w:i/>
          <w:noProof/>
          <w:sz w:val="28"/>
        </w:rPr>
        <w:t>1</w:t>
      </w:r>
      <w:r w:rsidR="00AA7A9C">
        <w:rPr>
          <w:b/>
          <w:i/>
          <w:noProof/>
          <w:sz w:val="28"/>
        </w:rPr>
        <w:t>0</w:t>
      </w:r>
      <w:r w:rsidR="0025095E">
        <w:rPr>
          <w:b/>
          <w:i/>
          <w:noProof/>
          <w:sz w:val="28"/>
        </w:rPr>
        <w:t>4</w:t>
      </w:r>
      <w:r w:rsidR="002555A1">
        <w:rPr>
          <w:b/>
          <w:i/>
          <w:noProof/>
          <w:sz w:val="28"/>
        </w:rPr>
        <w:t>897</w:t>
      </w:r>
      <w:r w:rsidR="000A7EE1">
        <w:rPr>
          <w:b/>
          <w:i/>
          <w:noProof/>
          <w:sz w:val="28"/>
        </w:rPr>
        <w:fldChar w:fldCharType="end"/>
      </w:r>
    </w:p>
    <w:p w14:paraId="6F9CFFEA" w14:textId="7EB8D6C2" w:rsidR="00DF7DFB" w:rsidRDefault="00787E0B" w:rsidP="00DF7DF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447E3">
        <w:rPr>
          <w:b/>
          <w:noProof/>
          <w:sz w:val="24"/>
        </w:rPr>
        <w:t>Elbonia</w:t>
      </w:r>
      <w:r>
        <w:rPr>
          <w:b/>
          <w:noProof/>
          <w:sz w:val="24"/>
        </w:rPr>
        <w:fldChar w:fldCharType="end"/>
      </w:r>
      <w:r w:rsidR="009816FB">
        <w:rPr>
          <w:b/>
          <w:noProof/>
          <w:sz w:val="24"/>
        </w:rPr>
        <w:t xml:space="preserve">, </w:t>
      </w:r>
      <w:r w:rsidR="0058188D">
        <w:rPr>
          <w:b/>
          <w:noProof/>
          <w:sz w:val="24"/>
        </w:rPr>
        <w:t>17</w:t>
      </w:r>
      <w:r w:rsidR="009816FB">
        <w:rPr>
          <w:b/>
          <w:noProof/>
          <w:sz w:val="24"/>
        </w:rPr>
        <w:t xml:space="preserve"> – </w:t>
      </w:r>
      <w:r w:rsidR="0058188D">
        <w:rPr>
          <w:b/>
          <w:noProof/>
          <w:sz w:val="24"/>
        </w:rPr>
        <w:t>28</w:t>
      </w:r>
      <w:r w:rsidR="00DF7DFB">
        <w:rPr>
          <w:b/>
          <w:noProof/>
          <w:sz w:val="24"/>
        </w:rPr>
        <w:t xml:space="preserve"> </w:t>
      </w:r>
      <w:r w:rsidR="0058188D">
        <w:rPr>
          <w:b/>
          <w:noProof/>
          <w:sz w:val="24"/>
        </w:rPr>
        <w:t>May</w:t>
      </w:r>
      <w:r w:rsidR="00DF7DFB">
        <w:rPr>
          <w:b/>
          <w:noProof/>
          <w:sz w:val="24"/>
        </w:rPr>
        <w:t xml:space="preserve"> 20</w:t>
      </w:r>
      <w:r w:rsidR="009816FB">
        <w:rPr>
          <w:b/>
          <w:noProof/>
          <w:sz w:val="24"/>
        </w:rPr>
        <w:t>2</w:t>
      </w:r>
      <w:r w:rsidR="0058188D">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0B80D6A8" w:rsidR="001E41F3" w:rsidRPr="00410371" w:rsidRDefault="000A7EE1" w:rsidP="007E60E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7D0B">
              <w:rPr>
                <w:b/>
                <w:noProof/>
                <w:sz w:val="28"/>
              </w:rPr>
              <w:t>23.</w:t>
            </w:r>
            <w:r w:rsidR="00C447E3">
              <w:rPr>
                <w:b/>
                <w:noProof/>
                <w:sz w:val="28"/>
              </w:rPr>
              <w:t>50</w:t>
            </w:r>
            <w:r>
              <w:rPr>
                <w:b/>
                <w:noProof/>
                <w:sz w:val="28"/>
              </w:rPr>
              <w:fldChar w:fldCharType="end"/>
            </w:r>
            <w:r w:rsidR="007E60E5">
              <w:rPr>
                <w:b/>
                <w:noProof/>
                <w:sz w:val="28"/>
              </w:rPr>
              <w:t>2</w:t>
            </w:r>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46CFD6FF" w:rsidR="001E41F3" w:rsidRPr="00410371" w:rsidRDefault="0025095E" w:rsidP="0025095E">
            <w:pPr>
              <w:pStyle w:val="CRCoverPage"/>
              <w:spacing w:after="0"/>
              <w:jc w:val="center"/>
              <w:rPr>
                <w:noProof/>
              </w:rPr>
            </w:pPr>
            <w:r>
              <w:rPr>
                <w:b/>
                <w:noProof/>
                <w:sz w:val="28"/>
              </w:rPr>
              <w:t>2835</w:t>
            </w:r>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4686D4E3" w:rsidR="001E41F3" w:rsidRPr="00410371" w:rsidRDefault="002555A1" w:rsidP="002555A1">
            <w:pPr>
              <w:pStyle w:val="CRCoverPage"/>
              <w:spacing w:after="0"/>
              <w:jc w:val="center"/>
              <w:rPr>
                <w:b/>
                <w:noProof/>
                <w:lang w:eastAsia="ko-KR"/>
              </w:rPr>
            </w:pPr>
            <w:r w:rsidRPr="002555A1">
              <w:rPr>
                <w:b/>
                <w:noProof/>
                <w:sz w:val="28"/>
              </w:rPr>
              <w:t>1</w:t>
            </w:r>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75223169" w:rsidR="001E41F3" w:rsidRPr="00410371" w:rsidRDefault="000A7EE1" w:rsidP="0058188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47D0B">
              <w:rPr>
                <w:b/>
                <w:noProof/>
                <w:sz w:val="28"/>
              </w:rPr>
              <w:t>1</w:t>
            </w:r>
            <w:r w:rsidR="0058188D">
              <w:rPr>
                <w:b/>
                <w:noProof/>
                <w:sz w:val="28"/>
              </w:rPr>
              <w:t>7</w:t>
            </w:r>
            <w:r w:rsidR="00947D0B">
              <w:rPr>
                <w:b/>
                <w:noProof/>
                <w:sz w:val="28"/>
              </w:rPr>
              <w:t>.</w:t>
            </w:r>
            <w:r w:rsidR="0058188D">
              <w:rPr>
                <w:b/>
                <w:noProof/>
                <w:sz w:val="28"/>
              </w:rPr>
              <w:t>0</w:t>
            </w:r>
            <w:r w:rsidR="00947D0B">
              <w:rPr>
                <w:b/>
                <w:noProof/>
                <w:sz w:val="28"/>
              </w:rPr>
              <w:t>.</w:t>
            </w:r>
            <w:r>
              <w:rPr>
                <w:b/>
                <w:noProof/>
                <w:sz w:val="28"/>
              </w:rPr>
              <w:fldChar w:fldCharType="end"/>
            </w:r>
            <w:r w:rsidR="00C447E3">
              <w:rPr>
                <w:b/>
                <w:noProof/>
                <w:sz w:val="28"/>
              </w:rPr>
              <w:t>0</w:t>
            </w:r>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7CB6CC05" w:rsidR="00F25D98" w:rsidRDefault="00F25D98" w:rsidP="001E41F3">
            <w:pPr>
              <w:pStyle w:val="CRCoverPage"/>
              <w:spacing w:after="0"/>
              <w:jc w:val="center"/>
              <w:rPr>
                <w:b/>
                <w:caps/>
                <w:noProof/>
              </w:rPr>
            </w:pPr>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1FB418E2" w:rsidR="00F25D98" w:rsidRDefault="00C447E3" w:rsidP="001E41F3">
            <w:pPr>
              <w:pStyle w:val="CRCoverPage"/>
              <w:spacing w:after="0"/>
              <w:jc w:val="center"/>
              <w:rPr>
                <w:b/>
                <w:bCs/>
                <w:caps/>
                <w:noProof/>
                <w:lang w:eastAsia="ko-KR"/>
              </w:rPr>
            </w:pPr>
            <w:r>
              <w:rPr>
                <w:rFonts w:hint="eastAsia"/>
                <w:b/>
                <w:bCs/>
                <w:caps/>
                <w:noProof/>
                <w:lang w:eastAsia="ko-KR"/>
              </w:rPr>
              <w:t>X</w:t>
            </w: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42FC5689" w:rsidR="001E41F3" w:rsidRDefault="00495DF8" w:rsidP="00495DF8">
            <w:pPr>
              <w:pStyle w:val="CRCoverPage"/>
              <w:spacing w:after="0"/>
              <w:ind w:left="100"/>
              <w:rPr>
                <w:noProof/>
              </w:rPr>
            </w:pPr>
            <w:r>
              <w:t>NSAC with consideration of access type</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77777777" w:rsidR="001E41F3" w:rsidRDefault="00947D0B" w:rsidP="00947D0B">
            <w:pPr>
              <w:pStyle w:val="CRCoverPage"/>
              <w:spacing w:after="0"/>
              <w:ind w:left="100"/>
              <w:rPr>
                <w:noProof/>
              </w:rPr>
            </w:pPr>
            <w:r>
              <w:t>Samsung</w:t>
            </w:r>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0CDE3226" w:rsidR="001E41F3" w:rsidRDefault="007F1872" w:rsidP="00820838">
            <w:pPr>
              <w:pStyle w:val="CRCoverPage"/>
              <w:spacing w:after="0"/>
              <w:ind w:left="100"/>
              <w:rPr>
                <w:noProof/>
              </w:rPr>
            </w:pPr>
            <w:r>
              <w:t>eNS</w:t>
            </w:r>
            <w:r w:rsidR="00517079">
              <w:t>_Ph2</w:t>
            </w:r>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16144CAA" w:rsidR="001E41F3" w:rsidRDefault="00947D0B" w:rsidP="0058188D">
            <w:pPr>
              <w:pStyle w:val="CRCoverPage"/>
              <w:spacing w:after="0"/>
              <w:ind w:left="100"/>
              <w:rPr>
                <w:noProof/>
              </w:rPr>
            </w:pPr>
            <w:r>
              <w:t>20</w:t>
            </w:r>
            <w:r w:rsidR="009816FB">
              <w:t>2</w:t>
            </w:r>
            <w:r w:rsidR="0058188D">
              <w:t>1</w:t>
            </w:r>
            <w:r w:rsidR="009816FB">
              <w:t>-</w:t>
            </w:r>
            <w:r>
              <w:t>0</w:t>
            </w:r>
            <w:r w:rsidR="0058188D">
              <w:t>5</w:t>
            </w:r>
            <w:r>
              <w:t>-</w:t>
            </w:r>
            <w:r w:rsidR="00C447E3">
              <w:t>1</w:t>
            </w:r>
            <w:r w:rsidR="00820838">
              <w:t>0</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7AC618A1" w:rsidR="001E41F3" w:rsidRPr="00577F45" w:rsidRDefault="00495DF8" w:rsidP="00947D0B">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68634478" w:rsidR="001E41F3" w:rsidRDefault="00947D0B" w:rsidP="000F6348">
            <w:pPr>
              <w:pStyle w:val="CRCoverPage"/>
              <w:spacing w:after="0"/>
              <w:ind w:left="100"/>
              <w:rPr>
                <w:noProof/>
              </w:rPr>
            </w:pPr>
            <w:r>
              <w:t>Rel-1</w:t>
            </w:r>
            <w:r w:rsidR="000F6348">
              <w:t>7</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A80E60" w14:textId="33F3DBD9" w:rsidR="00205D1C" w:rsidRDefault="00205D1C" w:rsidP="00205D1C">
            <w:pPr>
              <w:pStyle w:val="CRCoverPage"/>
              <w:spacing w:after="0"/>
              <w:ind w:left="100"/>
              <w:rPr>
                <w:noProof/>
              </w:rPr>
            </w:pPr>
            <w:r w:rsidRPr="004458D5">
              <w:rPr>
                <w:noProof/>
              </w:rPr>
              <w:t xml:space="preserve">The UE can be registered for an S-NSSAI via 3GPP access and/or non-3GPP access. </w:t>
            </w:r>
            <w:r>
              <w:rPr>
                <w:noProof/>
              </w:rPr>
              <w:t xml:space="preserve">It is proposed that the AMF provides access type to the NSACF, and the NSACF takes access type into account based on the operator policy configured at the NSACF. For example, </w:t>
            </w:r>
          </w:p>
          <w:p w14:paraId="2D45E907" w14:textId="77777777" w:rsidR="00D738DF" w:rsidRDefault="00D738DF" w:rsidP="00205D1C">
            <w:pPr>
              <w:pStyle w:val="CRCoverPage"/>
              <w:spacing w:after="0"/>
              <w:ind w:left="100"/>
              <w:rPr>
                <w:noProof/>
              </w:rPr>
            </w:pPr>
          </w:p>
          <w:p w14:paraId="613C1F3D" w14:textId="77777777" w:rsidR="00205D1C" w:rsidRDefault="00205D1C" w:rsidP="00205D1C">
            <w:pPr>
              <w:pStyle w:val="CRCoverPage"/>
              <w:numPr>
                <w:ilvl w:val="0"/>
                <w:numId w:val="8"/>
              </w:numPr>
              <w:spacing w:after="0"/>
              <w:rPr>
                <w:noProof/>
              </w:rPr>
            </w:pPr>
            <w:r>
              <w:rPr>
                <w:noProof/>
              </w:rPr>
              <w:t>if the counting methodology is on a terminal count basis, t</w:t>
            </w:r>
            <w:r w:rsidRPr="00E10DFB">
              <w:t xml:space="preserve">he number of UEs registering for the S-NSSAI </w:t>
            </w:r>
            <w:r>
              <w:t xml:space="preserve">can be counted as one. </w:t>
            </w:r>
          </w:p>
          <w:p w14:paraId="5A8740FF" w14:textId="77777777" w:rsidR="00205D1C" w:rsidRDefault="00205D1C" w:rsidP="00205D1C">
            <w:pPr>
              <w:pStyle w:val="CRCoverPage"/>
              <w:numPr>
                <w:ilvl w:val="0"/>
                <w:numId w:val="8"/>
              </w:numPr>
              <w:spacing w:after="0"/>
              <w:rPr>
                <w:noProof/>
              </w:rPr>
            </w:pPr>
            <w:proofErr w:type="gramStart"/>
            <w:r>
              <w:t>if</w:t>
            </w:r>
            <w:proofErr w:type="gramEnd"/>
            <w:r>
              <w:t xml:space="preserve"> the counting</w:t>
            </w:r>
            <w:r w:rsidRPr="00D34F66">
              <w:t xml:space="preserve"> methodology is on a registration count basis</w:t>
            </w:r>
            <w:r>
              <w:t xml:space="preserve">, </w:t>
            </w:r>
            <w:r>
              <w:rPr>
                <w:noProof/>
              </w:rPr>
              <w:t>t</w:t>
            </w:r>
            <w:r w:rsidRPr="00E10DFB">
              <w:t xml:space="preserve">he number of UEs registering for the S-NSSAI </w:t>
            </w:r>
            <w:r>
              <w:t>can be counted as two.</w:t>
            </w:r>
          </w:p>
          <w:p w14:paraId="7C7A7FB2" w14:textId="77777777" w:rsidR="00D738DF" w:rsidRDefault="00D738DF" w:rsidP="00205D1C">
            <w:pPr>
              <w:pStyle w:val="CRCoverPage"/>
              <w:spacing w:after="0"/>
              <w:ind w:left="100"/>
              <w:rPr>
                <w:noProof/>
                <w:lang w:eastAsia="ko-KR"/>
              </w:rPr>
            </w:pPr>
          </w:p>
          <w:p w14:paraId="11D56EAD" w14:textId="6E09792C" w:rsidR="00205D1C" w:rsidRDefault="00205D1C" w:rsidP="00205D1C">
            <w:pPr>
              <w:pStyle w:val="CRCoverPage"/>
              <w:spacing w:after="0"/>
              <w:ind w:left="100"/>
              <w:rPr>
                <w:noProof/>
                <w:lang w:eastAsia="ko-KR"/>
              </w:rPr>
            </w:pPr>
            <w:r>
              <w:rPr>
                <w:noProof/>
                <w:lang w:eastAsia="ko-KR"/>
              </w:rPr>
              <w:t>H</w:t>
            </w:r>
            <w:r>
              <w:rPr>
                <w:rFonts w:hint="eastAsia"/>
                <w:noProof/>
                <w:lang w:eastAsia="ko-KR"/>
              </w:rPr>
              <w:t xml:space="preserve">owever, </w:t>
            </w:r>
            <w:r>
              <w:rPr>
                <w:noProof/>
                <w:lang w:eastAsia="ko-KR"/>
              </w:rPr>
              <w:t xml:space="preserve">what counting methodology is used by the NSACF can be invisiable to the AMF. </w:t>
            </w:r>
          </w:p>
          <w:p w14:paraId="440395E0" w14:textId="77777777" w:rsidR="00205D1C" w:rsidRPr="00D738DF" w:rsidRDefault="00205D1C" w:rsidP="00205D1C">
            <w:pPr>
              <w:pStyle w:val="CRCoverPage"/>
              <w:spacing w:after="0"/>
              <w:ind w:left="100"/>
              <w:rPr>
                <w:noProof/>
                <w:lang w:eastAsia="ko-KR"/>
              </w:rPr>
            </w:pPr>
          </w:p>
          <w:p w14:paraId="58998099" w14:textId="2C635647" w:rsidR="00205D1C" w:rsidRDefault="00205D1C" w:rsidP="00205D1C">
            <w:pPr>
              <w:pStyle w:val="CRCoverPage"/>
              <w:spacing w:after="0"/>
              <w:ind w:left="100"/>
              <w:rPr>
                <w:noProof/>
                <w:lang w:eastAsia="ko-KR"/>
              </w:rPr>
            </w:pPr>
            <w:r>
              <w:rPr>
                <w:noProof/>
                <w:lang w:eastAsia="ko-KR"/>
              </w:rPr>
              <w:t>I</w:t>
            </w:r>
            <w:r>
              <w:rPr>
                <w:rFonts w:hint="eastAsia"/>
                <w:noProof/>
                <w:lang w:eastAsia="ko-KR"/>
              </w:rPr>
              <w:t xml:space="preserve">n </w:t>
            </w:r>
            <w:r>
              <w:rPr>
                <w:noProof/>
                <w:lang w:eastAsia="ko-KR"/>
              </w:rPr>
              <w:t xml:space="preserve">SA2#141e, SA2 received an LS from CT4 in </w:t>
            </w:r>
            <w:hyperlink r:id="rId12" w:history="1">
              <w:r w:rsidRPr="00C640E8">
                <w:rPr>
                  <w:rStyle w:val="aa"/>
                  <w:noProof/>
                  <w:lang w:eastAsia="ko-KR"/>
                </w:rPr>
                <w:t>S2-2006808</w:t>
              </w:r>
            </w:hyperlink>
            <w:r>
              <w:rPr>
                <w:noProof/>
                <w:lang w:eastAsia="ko-KR"/>
              </w:rPr>
              <w:t xml:space="preserve">. The below question was asked by CT4: </w:t>
            </w:r>
          </w:p>
          <w:p w14:paraId="79F1BDE0" w14:textId="77777777" w:rsidR="00D738DF" w:rsidRDefault="00D738DF" w:rsidP="00205D1C">
            <w:pPr>
              <w:pStyle w:val="CRCoverPage"/>
              <w:spacing w:after="0"/>
              <w:ind w:left="100"/>
              <w:rPr>
                <w:noProof/>
                <w:lang w:eastAsia="ko-KR"/>
              </w:rPr>
            </w:pPr>
          </w:p>
          <w:p w14:paraId="2E4F2202" w14:textId="4A0E43A5" w:rsidR="00205D1C" w:rsidRDefault="00205D1C" w:rsidP="00205D1C">
            <w:pPr>
              <w:pStyle w:val="CRCoverPage"/>
              <w:spacing w:after="0"/>
              <w:ind w:leftChars="150" w:left="300"/>
              <w:rPr>
                <w:i/>
                <w:noProof/>
                <w:lang w:eastAsia="ko-KR"/>
              </w:rPr>
            </w:pPr>
            <w:r w:rsidRPr="00C640E8">
              <w:rPr>
                <w:i/>
                <w:noProof/>
                <w:lang w:eastAsia="ko-KR"/>
              </w:rPr>
              <w:t>Question3: If the UE newly registers via 3GPP while it is already registered via non-3GPP access (or vice versa) shall  the UE be counted once or twice?</w:t>
            </w:r>
          </w:p>
          <w:p w14:paraId="2045E1CB" w14:textId="77777777" w:rsidR="00D738DF" w:rsidRPr="00C640E8" w:rsidRDefault="00D738DF" w:rsidP="00205D1C">
            <w:pPr>
              <w:pStyle w:val="CRCoverPage"/>
              <w:spacing w:after="0"/>
              <w:ind w:leftChars="150" w:left="300"/>
              <w:rPr>
                <w:i/>
                <w:noProof/>
                <w:lang w:eastAsia="ko-KR"/>
              </w:rPr>
            </w:pPr>
          </w:p>
          <w:p w14:paraId="33469201" w14:textId="565A7715" w:rsidR="004E5882" w:rsidRPr="00934ADE" w:rsidRDefault="00205D1C" w:rsidP="00D738DF">
            <w:pPr>
              <w:pStyle w:val="CRCoverPage"/>
              <w:spacing w:after="0"/>
              <w:ind w:left="100"/>
              <w:rPr>
                <w:noProof/>
                <w:lang w:eastAsia="ko-KR"/>
              </w:rPr>
            </w:pPr>
            <w:r>
              <w:rPr>
                <w:rFonts w:hint="eastAsia"/>
                <w:noProof/>
                <w:lang w:eastAsia="ko-KR"/>
              </w:rPr>
              <w:t xml:space="preserve">SA2 sent an LS response to CT4 in </w:t>
            </w:r>
            <w:hyperlink r:id="rId13" w:history="1">
              <w:r w:rsidRPr="00C640E8">
                <w:rPr>
                  <w:rStyle w:val="aa"/>
                  <w:rFonts w:hint="eastAsia"/>
                  <w:noProof/>
                  <w:lang w:eastAsia="ko-KR"/>
                </w:rPr>
                <w:t>S2-</w:t>
              </w:r>
              <w:r w:rsidRPr="00C640E8">
                <w:rPr>
                  <w:rStyle w:val="aa"/>
                  <w:noProof/>
                  <w:lang w:eastAsia="ko-KR"/>
                </w:rPr>
                <w:t>2008238</w:t>
              </w:r>
            </w:hyperlink>
            <w:r>
              <w:rPr>
                <w:noProof/>
                <w:lang w:eastAsia="ko-KR"/>
              </w:rPr>
              <w:t xml:space="preserve">. </w:t>
            </w:r>
            <w:r w:rsidR="00D738DF">
              <w:rPr>
                <w:noProof/>
                <w:lang w:eastAsia="ko-KR"/>
              </w:rPr>
              <w:t>However</w:t>
            </w:r>
            <w:r>
              <w:rPr>
                <w:noProof/>
                <w:lang w:eastAsia="ko-KR"/>
              </w:rPr>
              <w:t>, the answer to the question</w:t>
            </w:r>
            <w:r w:rsidR="00D738DF">
              <w:rPr>
                <w:noProof/>
                <w:lang w:eastAsia="ko-KR"/>
              </w:rPr>
              <w:t xml:space="preserve"> </w:t>
            </w:r>
            <w:r>
              <w:rPr>
                <w:noProof/>
                <w:lang w:eastAsia="ko-KR"/>
              </w:rPr>
              <w:t>3 was not provided at that time. Therefore, it is proposed to discuss if a further response to CT4 is required.</w:t>
            </w:r>
            <w:r w:rsidR="00934ADE">
              <w:rPr>
                <w:rFonts w:hint="eastAsia"/>
                <w:noProof/>
                <w:lang w:eastAsia="ko-KR"/>
              </w:rPr>
              <w:t xml:space="preserve"> </w:t>
            </w:r>
          </w:p>
        </w:tc>
      </w:tr>
      <w:tr w:rsidR="001E41F3" w14:paraId="4FFA7174" w14:textId="77777777" w:rsidTr="00547111">
        <w:tc>
          <w:tcPr>
            <w:tcW w:w="2694" w:type="dxa"/>
            <w:gridSpan w:val="2"/>
            <w:tcBorders>
              <w:left w:val="single" w:sz="4" w:space="0" w:color="auto"/>
            </w:tcBorders>
          </w:tcPr>
          <w:p w14:paraId="27287CC1" w14:textId="25635922"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Pr="00DF111F"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F3FD5" w14:textId="5CCA3859" w:rsidR="000F6348" w:rsidRPr="00977440" w:rsidRDefault="00205D1C" w:rsidP="000F6348">
            <w:pPr>
              <w:pStyle w:val="CRCoverPage"/>
              <w:spacing w:after="0"/>
              <w:ind w:left="100"/>
              <w:rPr>
                <w:noProof/>
                <w:lang w:eastAsia="ko-KR"/>
              </w:rPr>
            </w:pPr>
            <w:r>
              <w:rPr>
                <w:noProof/>
              </w:rPr>
              <w:t>AMF provides access type to the NSACF, and the NSACF takes access type into account based on the operator policy configured at the NSACF.</w:t>
            </w:r>
          </w:p>
        </w:tc>
      </w:tr>
      <w:tr w:rsidR="001E41F3" w14:paraId="71A5C89C" w14:textId="77777777" w:rsidTr="00547111">
        <w:tc>
          <w:tcPr>
            <w:tcW w:w="2694" w:type="dxa"/>
            <w:gridSpan w:val="2"/>
            <w:tcBorders>
              <w:left w:val="single" w:sz="4" w:space="0" w:color="auto"/>
            </w:tcBorders>
          </w:tcPr>
          <w:p w14:paraId="2A7E84AC" w14:textId="7D4FB132" w:rsidR="001E41F3" w:rsidRPr="000F6348"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Pr="00977440"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DB2AE" w14:textId="3EBA54BE" w:rsidR="00214DF9" w:rsidRPr="00977440" w:rsidRDefault="00205D1C" w:rsidP="00205D1C">
            <w:pPr>
              <w:pStyle w:val="CRCoverPage"/>
              <w:spacing w:after="0"/>
              <w:ind w:left="100"/>
              <w:rPr>
                <w:noProof/>
                <w:lang w:eastAsia="ko-KR"/>
              </w:rPr>
            </w:pPr>
            <w:r>
              <w:rPr>
                <w:noProof/>
              </w:rPr>
              <w:t>It is not clear how to count the UE registration via 3GPP acess and/or non-3GPP access.</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4470E4FA" w:rsidR="001E41F3" w:rsidRDefault="00495DF8" w:rsidP="00495DF8">
            <w:pPr>
              <w:pStyle w:val="CRCoverPage"/>
              <w:spacing w:after="0"/>
              <w:ind w:left="100"/>
              <w:rPr>
                <w:noProof/>
                <w:lang w:eastAsia="ko-KR"/>
              </w:rPr>
            </w:pPr>
            <w:r>
              <w:rPr>
                <w:noProof/>
                <w:lang w:eastAsia="ko-KR"/>
              </w:rPr>
              <w:t xml:space="preserve">4.2.11.2, </w:t>
            </w:r>
            <w:r>
              <w:t>5.2.21.2.2</w:t>
            </w:r>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17746D37"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688EA341"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4319F15E"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9CA6A" w14:textId="0793F2CF" w:rsidR="008863B9" w:rsidRDefault="008863B9" w:rsidP="0067457F">
            <w:pPr>
              <w:pStyle w:val="CRCoverPage"/>
              <w:spacing w:after="0"/>
              <w:ind w:left="100"/>
              <w:rPr>
                <w:noProof/>
              </w:rPr>
            </w:pPr>
          </w:p>
        </w:tc>
      </w:tr>
    </w:tbl>
    <w:p w14:paraId="095EC47E" w14:textId="77777777" w:rsidR="001E41F3" w:rsidRDefault="001E41F3">
      <w:pPr>
        <w:pStyle w:val="CRCoverPage"/>
        <w:spacing w:after="0"/>
        <w:rPr>
          <w:noProof/>
          <w:sz w:val="8"/>
          <w:szCs w:val="8"/>
        </w:rPr>
      </w:pPr>
    </w:p>
    <w:p w14:paraId="13A4DCA9"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6B1EC6D" w14:textId="54FEABE2" w:rsidR="00947D0B" w:rsidRDefault="00947D0B" w:rsidP="00947D0B">
      <w:pPr>
        <w:ind w:right="-99"/>
        <w:jc w:val="center"/>
        <w:rPr>
          <w:color w:val="548DD4"/>
          <w:sz w:val="36"/>
          <w:szCs w:val="36"/>
          <w:lang w:eastAsia="ko-KR"/>
        </w:rPr>
      </w:pPr>
      <w:bookmarkStart w:id="2" w:name="_Toc532891782"/>
      <w:r w:rsidRPr="00DD6D3F">
        <w:rPr>
          <w:rFonts w:hint="eastAsia"/>
          <w:color w:val="548DD4"/>
          <w:sz w:val="36"/>
          <w:szCs w:val="36"/>
          <w:lang w:eastAsia="ko-KR"/>
        </w:rPr>
        <w:lastRenderedPageBreak/>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50704033" w14:textId="77777777" w:rsidR="007E60E5" w:rsidRDefault="007E60E5" w:rsidP="007E60E5">
      <w:pPr>
        <w:pStyle w:val="4"/>
      </w:pPr>
      <w:bookmarkStart w:id="3" w:name="_Toc68061709"/>
      <w:bookmarkStart w:id="4" w:name="_Toc27846729"/>
      <w:bookmarkStart w:id="5" w:name="_Toc36187860"/>
      <w:bookmarkEnd w:id="2"/>
      <w:r>
        <w:t>4.2.11.2</w:t>
      </w:r>
      <w:r>
        <w:tab/>
        <w:t>Number of UEs per network slice availability check and update procedure</w:t>
      </w:r>
      <w:bookmarkEnd w:id="3"/>
    </w:p>
    <w:p w14:paraId="7D5BCE66" w14:textId="77777777" w:rsidR="007E60E5" w:rsidRDefault="007E60E5" w:rsidP="007E60E5">
      <w:r>
        <w:t xml:space="preserve">The number of UEs per network slice availability check and update procedure is to update (i.e. increase or decrease) the number of UEs registered with </w:t>
      </w:r>
      <w:proofErr w:type="gramStart"/>
      <w:r>
        <w:t>a</w:t>
      </w:r>
      <w:proofErr w:type="gramEnd"/>
      <w:r>
        <w:t xml:space="preserve"> S-NSSAI which is subject to NSAC. The AMF is configured with the information indicating which network slice is subject to NSAC.</w:t>
      </w:r>
    </w:p>
    <w:p w14:paraId="460A1225" w14:textId="77777777" w:rsidR="007E60E5" w:rsidRDefault="007E60E5" w:rsidP="007E60E5">
      <w:pPr>
        <w:pStyle w:val="TH"/>
      </w:pPr>
      <w:r>
        <w:object w:dxaOrig="9625" w:dyaOrig="5080" w14:anchorId="10455F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251.55pt" o:ole="">
            <v:imagedata r:id="rId15" o:title=""/>
          </v:shape>
          <o:OLEObject Type="Embed" ProgID="Word.Picture.8" ShapeID="_x0000_i1025" DrawAspect="Content" ObjectID="_1683728057" r:id="rId16"/>
        </w:object>
      </w:r>
    </w:p>
    <w:p w14:paraId="0B66EF49" w14:textId="77777777" w:rsidR="007E60E5" w:rsidRDefault="007E60E5" w:rsidP="007E60E5">
      <w:pPr>
        <w:pStyle w:val="TF"/>
      </w:pPr>
      <w:r>
        <w:t>Figure 4.2.11.2-1: Number of UEs per network slice availability check and update procedure</w:t>
      </w:r>
    </w:p>
    <w:p w14:paraId="06F66ED5" w14:textId="77777777" w:rsidR="007E60E5" w:rsidRDefault="007E60E5" w:rsidP="007E60E5">
      <w:pPr>
        <w:pStyle w:val="B1"/>
      </w:pPr>
      <w:r>
        <w:t>1.</w:t>
      </w:r>
      <w:r>
        <w:tab/>
        <w:t>The AMF triggers the Number of UEs per network slice availability check and update procedure to update the number of UEs registered with a network slice when a network slice subject to NSAC is included or removed from the Allowed NSSAI for a UE. The procedure is triggered in the following cases:</w:t>
      </w:r>
    </w:p>
    <w:p w14:paraId="37069468" w14:textId="77777777" w:rsidR="007E60E5" w:rsidRDefault="007E60E5" w:rsidP="007E60E5">
      <w:pPr>
        <w:pStyle w:val="B2"/>
      </w:pPr>
      <w:r>
        <w:t>-</w:t>
      </w:r>
      <w:r>
        <w:tab/>
        <w:t>At UE Registration procedure, as per clause 4.2.2.2.2:</w:t>
      </w:r>
    </w:p>
    <w:p w14:paraId="12782802" w14:textId="77777777" w:rsidR="007E60E5" w:rsidRDefault="007E60E5" w:rsidP="007E60E5">
      <w:pPr>
        <w:pStyle w:val="B3"/>
      </w:pPr>
      <w:r>
        <w:t>-</w:t>
      </w:r>
      <w:r>
        <w:tab/>
      </w:r>
      <w:proofErr w:type="gramStart"/>
      <w:r>
        <w:t>before</w:t>
      </w:r>
      <w:proofErr w:type="gramEnd"/>
      <w:r>
        <w:t xml:space="preserve"> the Registration Accept in step 21 if the EAC mode is active; or</w:t>
      </w:r>
    </w:p>
    <w:p w14:paraId="26A3A07B" w14:textId="77777777" w:rsidR="007E60E5" w:rsidRDefault="007E60E5" w:rsidP="007E60E5">
      <w:pPr>
        <w:pStyle w:val="B3"/>
      </w:pPr>
      <w:r>
        <w:t>-</w:t>
      </w:r>
      <w:r>
        <w:tab/>
      </w:r>
      <w:proofErr w:type="gramStart"/>
      <w:r>
        <w:t>after</w:t>
      </w:r>
      <w:proofErr w:type="gramEnd"/>
      <w:r>
        <w:t xml:space="preserve"> the Registration Accept message if the EAC mode is not active;</w:t>
      </w:r>
    </w:p>
    <w:p w14:paraId="6E505AA9" w14:textId="77777777" w:rsidR="007E60E5" w:rsidRDefault="007E60E5" w:rsidP="007E60E5">
      <w:pPr>
        <w:pStyle w:val="B2"/>
      </w:pPr>
      <w:r>
        <w:t>-</w:t>
      </w:r>
      <w:r>
        <w:tab/>
        <w:t>At UE Deregistration procedure, as per clause 4.2.2.3, after the Deregistration procedure is completed;</w:t>
      </w:r>
    </w:p>
    <w:p w14:paraId="1BB2E648" w14:textId="77777777" w:rsidR="007E60E5" w:rsidRDefault="007E60E5" w:rsidP="007E60E5">
      <w:pPr>
        <w:pStyle w:val="B2"/>
      </w:pPr>
      <w:r>
        <w:t>-</w:t>
      </w:r>
      <w:r>
        <w:tab/>
        <w:t>At UE Configuration Update procedure (which may result from NSSAA procedure):</w:t>
      </w:r>
    </w:p>
    <w:p w14:paraId="39390663" w14:textId="77777777" w:rsidR="007E60E5" w:rsidRDefault="007E60E5" w:rsidP="007E60E5">
      <w:pPr>
        <w:pStyle w:val="B3"/>
      </w:pPr>
      <w:r>
        <w:t>-</w:t>
      </w:r>
      <w:r>
        <w:tab/>
      </w:r>
      <w:proofErr w:type="gramStart"/>
      <w:r>
        <w:t>before</w:t>
      </w:r>
      <w:proofErr w:type="gramEnd"/>
      <w:r>
        <w:t xml:space="preserve"> the UE Configuration Update message if the EAC mode is active; or</w:t>
      </w:r>
    </w:p>
    <w:p w14:paraId="5BB6E093" w14:textId="77777777" w:rsidR="007E60E5" w:rsidRDefault="007E60E5" w:rsidP="007E60E5">
      <w:pPr>
        <w:pStyle w:val="B3"/>
      </w:pPr>
      <w:r>
        <w:t>-</w:t>
      </w:r>
      <w:r>
        <w:tab/>
      </w:r>
      <w:proofErr w:type="gramStart"/>
      <w:r>
        <w:t>after</w:t>
      </w:r>
      <w:proofErr w:type="gramEnd"/>
      <w:r>
        <w:t xml:space="preserve"> the UE Configuration Update message if the EAC mode is not active;</w:t>
      </w:r>
    </w:p>
    <w:p w14:paraId="11D254BA" w14:textId="77777777" w:rsidR="007E60E5" w:rsidRDefault="007E60E5" w:rsidP="007E60E5">
      <w:pPr>
        <w:pStyle w:val="NO"/>
      </w:pPr>
      <w:r>
        <w:t>NOTE:</w:t>
      </w:r>
      <w:r>
        <w:tab/>
        <w:t>Depending on the deployment, there may be different NSACF for different S-NSSAI subject to NSAC, and hence, during the registration, AMF triggers the Number of UEs per network slice availability check and update procedure to multiple NSACF.</w:t>
      </w:r>
    </w:p>
    <w:p w14:paraId="4D091792" w14:textId="77777777" w:rsidR="007E60E5" w:rsidRDefault="007E60E5" w:rsidP="007E60E5">
      <w:pPr>
        <w:pStyle w:val="EditorsNote"/>
        <w:ind w:left="1560" w:hanging="1276"/>
      </w:pPr>
      <w:r>
        <w:t>Editor's note:</w:t>
      </w:r>
      <w:r>
        <w:tab/>
        <w:t>If one S-NSSAI the number of the UE/PDU session is managed by several different NSACF, it is FFS how to assure the AMF reaches the same NSACF and how to coordinate the number of UE among the NSACF(s)</w:t>
      </w:r>
    </w:p>
    <w:p w14:paraId="70DA1820" w14:textId="03BA0886" w:rsidR="007E60E5" w:rsidRDefault="007E60E5" w:rsidP="007E60E5">
      <w:pPr>
        <w:pStyle w:val="B1"/>
      </w:pPr>
      <w:r>
        <w:t>2.</w:t>
      </w:r>
      <w:r>
        <w:tab/>
        <w:t xml:space="preserve">If the S-NSSAI is verified that it can be included in the Allowed NSSAI, and the S-NSSAI is subject to NSAC, the AMF sends </w:t>
      </w:r>
      <w:proofErr w:type="spellStart"/>
      <w:r>
        <w:t>Nnsacf_NumberOfUEsPerSliceAvailabilityCheckAndUpdate_Request</w:t>
      </w:r>
      <w:proofErr w:type="spellEnd"/>
      <w:r>
        <w:t xml:space="preserve"> message to the NSACF. The AMF includes in the message the UE ID, </w:t>
      </w:r>
      <w:ins w:id="6" w:author="Sam" w:date="2021-05-10T21:55:00Z">
        <w:r>
          <w:t xml:space="preserve">access type, </w:t>
        </w:r>
      </w:ins>
      <w:r>
        <w:t xml:space="preserve">the S-NSSAI(s) for which the number of UEs registered per network slice update is required and the update flag which indicates whether the number of UEs registered with the S-NSSAI(s) is to be increased when the UE has gained registration to network slice(s) subject </w:t>
      </w:r>
      <w:r>
        <w:lastRenderedPageBreak/>
        <w:t>to NSAC or the number of UEs registered with the S-NSSAI(s) is to be decreased when the UE has deregistered from S-NSSAI(s) or could not renew its registration to an S-NSSAI subject to NSAC.</w:t>
      </w:r>
    </w:p>
    <w:p w14:paraId="79DC6687" w14:textId="77777777" w:rsidR="007E60E5" w:rsidRDefault="007E60E5" w:rsidP="007E60E5">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17564042" w14:textId="77777777" w:rsidR="007E60E5" w:rsidRDefault="007E60E5" w:rsidP="007E60E5">
      <w:pPr>
        <w:pStyle w:val="B1"/>
      </w:pPr>
      <w:r>
        <w:tab/>
        <w:t>If the update flag parameter from the AMF indicates increase and the NSACF finds the UE ID is already in the list of UEs registered with the network slice, the number of the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per network slice for that S-NSSAI has already been reached, then the NSACF returns a result parameter indicating that the maximum number of UEs registered with the network slice has been reached.</w:t>
      </w:r>
    </w:p>
    <w:p w14:paraId="62EBD727" w14:textId="3F782DDD" w:rsidR="007E60E5" w:rsidRDefault="007E60E5" w:rsidP="007E60E5">
      <w:pPr>
        <w:pStyle w:val="B1"/>
        <w:rPr>
          <w:ins w:id="7" w:author="Sam" w:date="2021-05-10T21:56:00Z"/>
        </w:rPr>
      </w:pPr>
      <w:r>
        <w:tab/>
        <w:t>If the update flag parameter from the AMF indicates decrease, the NSACF removes the UE ID from the list of UEs registered with the network slice for each of the S-NSSAI(s) indicated in the request from the AMF and also the NSACF decreases the number of UEs per network slice that is maintained by the NSACF for each of these network slices.</w:t>
      </w:r>
    </w:p>
    <w:p w14:paraId="00845F37" w14:textId="754EF523" w:rsidR="007E60E5" w:rsidRDefault="007E60E5" w:rsidP="007E60E5">
      <w:pPr>
        <w:pStyle w:val="B1"/>
      </w:pPr>
      <w:ins w:id="8" w:author="Sam" w:date="2021-05-10T21:56:00Z">
        <w:r>
          <w:tab/>
          <w:t xml:space="preserve">The NSACF takes access type into account for increasing and decreasing the number of UEs per network </w:t>
        </w:r>
        <w:r w:rsidRPr="002555A1">
          <w:t>slice</w:t>
        </w:r>
      </w:ins>
      <w:ins w:id="9" w:author="HY" w:date="2021-05-19T17:33:00Z">
        <w:r w:rsidR="008D6431" w:rsidRPr="002555A1">
          <w:t xml:space="preserve"> as described in </w:t>
        </w:r>
      </w:ins>
      <w:ins w:id="10" w:author="HY" w:date="2021-05-19T17:34:00Z">
        <w:r w:rsidR="008D6431" w:rsidRPr="002555A1">
          <w:t>TS 23.501</w:t>
        </w:r>
      </w:ins>
      <w:ins w:id="11" w:author="HY" w:date="2021-05-19T17:37:00Z">
        <w:r w:rsidR="008D6431" w:rsidRPr="002555A1">
          <w:t xml:space="preserve"> [2] clause 5.15.11.1</w:t>
        </w:r>
      </w:ins>
      <w:ins w:id="12" w:author="Sam" w:date="2021-05-10T21:56:00Z">
        <w:r w:rsidRPr="002555A1">
          <w:t>.</w:t>
        </w:r>
        <w:r>
          <w:t xml:space="preserve"> </w:t>
        </w:r>
      </w:ins>
    </w:p>
    <w:p w14:paraId="0CA9CF55" w14:textId="77777777" w:rsidR="007E60E5" w:rsidRDefault="007E60E5" w:rsidP="007E60E5">
      <w:pPr>
        <w:pStyle w:val="B1"/>
      </w:pPr>
      <w:r>
        <w:t>4.</w:t>
      </w:r>
      <w:r>
        <w:tab/>
        <w:t xml:space="preserve">The NSACF returns the </w:t>
      </w:r>
      <w:proofErr w:type="spellStart"/>
      <w:r>
        <w:t>Nnsacf_NumberOfUEsPerSliceAvailabilityCheckAndUpdate_Response</w:t>
      </w:r>
      <w:proofErr w:type="spellEnd"/>
      <w:r>
        <w:t xml:space="preserve"> in which the NSACF includes the S-NSSAI(s) for which the maximum number of UEs per network slice has already been reached along with a result parameter indicating that the maximum number of UEs registered with the network slice has been reached.</w:t>
      </w:r>
    </w:p>
    <w:p w14:paraId="6983B363" w14:textId="77777777" w:rsidR="007E60E5" w:rsidRDefault="007E60E5" w:rsidP="007E60E5">
      <w:pPr>
        <w:pStyle w:val="B1"/>
      </w:pPr>
      <w:r>
        <w:tab/>
        <w:t>If for all the S-NSSAI(s) the NSACF returned the maximum number of UEs per network slice has been reached, the AMF rejects the UE request for registration. In the Registration Reject message the AMF includes the rejected S-NSSAI(s) in the rejected NSSAI parameter, a reject cause set to 'maximum number of UEs per network slice reached' for each S-NSSAI and optionally a back-off timer.</w:t>
      </w:r>
    </w:p>
    <w:p w14:paraId="7C85D00D" w14:textId="67428DD9" w:rsidR="007E60E5" w:rsidRDefault="007E60E5" w:rsidP="007E60E5">
      <w:pPr>
        <w:pStyle w:val="EditorsNote"/>
        <w:ind w:left="1560" w:hanging="1276"/>
      </w:pPr>
      <w:r>
        <w:t>Editor's note:</w:t>
      </w:r>
      <w:r>
        <w:tab/>
        <w:t>It is FFS whether the AMF shall send the Registration Reject message when for all the S-NSSAI(s) that the UE requested to register for and were subject to NSAC the NSACF returned the maximum number of UEs per network slice has been reached.</w:t>
      </w:r>
    </w:p>
    <w:p w14:paraId="348B82ED" w14:textId="77777777" w:rsidR="007E60E5" w:rsidRDefault="007E60E5" w:rsidP="007E60E5">
      <w:pPr>
        <w:pStyle w:val="B1"/>
      </w:pPr>
      <w:r>
        <w:tab/>
        <w:t>Otherwise, the AMF returns Registration Accept message in which the AMF includes the rejected S-NSSAI(s) in the rejected NSSAI list for which the NSACF has indicated that the maximum number of UEs per network slice has been reached, a reject cause set to 'maximum number of UEs per network slice reached' for each rejected S-NSSAI and optionally a back-off timer.</w:t>
      </w:r>
    </w:p>
    <w:p w14:paraId="3F3988DB" w14:textId="672A8FD8" w:rsidR="0058188D" w:rsidRDefault="007E60E5" w:rsidP="007E60E5">
      <w:pPr>
        <w:pStyle w:val="EditorsNote"/>
        <w:ind w:left="1560" w:hanging="1276"/>
      </w:pPr>
      <w:r>
        <w:t>Editor's note:</w:t>
      </w:r>
      <w:r>
        <w:tab/>
        <w:t>It is FFS whether and how to restrict the signalling sent from the AMFs to the NSACF in case the maximum number of UEs has been reached for prolonged time.</w:t>
      </w:r>
    </w:p>
    <w:p w14:paraId="3753DD64" w14:textId="7FD14AC5" w:rsidR="007E60E5" w:rsidRDefault="007E60E5" w:rsidP="007E60E5">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2</w:t>
      </w:r>
      <w:r w:rsidRPr="007E60E5">
        <w:rPr>
          <w:color w:val="548DD4"/>
          <w:sz w:val="36"/>
          <w:szCs w:val="36"/>
          <w:vertAlign w:val="superscript"/>
          <w:lang w:eastAsia="ko-KR"/>
        </w:rPr>
        <w:t>nd</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2C4CA5FA" w14:textId="77777777" w:rsidR="00495DF8" w:rsidRDefault="00495DF8" w:rsidP="00495DF8">
      <w:pPr>
        <w:pStyle w:val="4"/>
      </w:pPr>
      <w:bookmarkStart w:id="13" w:name="_Toc68062631"/>
      <w:r>
        <w:t>5.2.21.2</w:t>
      </w:r>
      <w:r>
        <w:tab/>
      </w:r>
      <w:proofErr w:type="spellStart"/>
      <w:r>
        <w:t>Nnsacf_NumberOfUEsPerSlice</w:t>
      </w:r>
      <w:proofErr w:type="spellEnd"/>
      <w:r>
        <w:t xml:space="preserve"> services</w:t>
      </w:r>
      <w:bookmarkEnd w:id="13"/>
    </w:p>
    <w:p w14:paraId="13883526" w14:textId="77777777" w:rsidR="00495DF8" w:rsidRDefault="00495DF8" w:rsidP="00495DF8">
      <w:pPr>
        <w:pStyle w:val="5"/>
      </w:pPr>
      <w:bookmarkStart w:id="14" w:name="_Toc68062632"/>
      <w:r>
        <w:t>5.2.21.2.1</w:t>
      </w:r>
      <w:r>
        <w:tab/>
        <w:t>General</w:t>
      </w:r>
      <w:bookmarkEnd w:id="14"/>
    </w:p>
    <w:p w14:paraId="6B6BB7A9" w14:textId="77777777" w:rsidR="00495DF8" w:rsidRDefault="00495DF8" w:rsidP="00495DF8">
      <w:r>
        <w:t xml:space="preserve">Service Description: The </w:t>
      </w:r>
      <w:proofErr w:type="spellStart"/>
      <w:r>
        <w:t>Nnsacf_NumberOfUEsPerSlice</w:t>
      </w:r>
      <w:proofErr w:type="spellEnd"/>
      <w:r>
        <w:t xml:space="preserve"> services control the number of UEs registered with a network slice for the network slices subject to NSAC. The AMF can request the NSACF to check whether the number of UEs registered with a network slice has reached the maximum number of UEs per network slice and the AMF can also request the NSACF to update the number of UEs registered with a network slice.</w:t>
      </w:r>
    </w:p>
    <w:p w14:paraId="1E71CBD4" w14:textId="77777777" w:rsidR="00495DF8" w:rsidRDefault="00495DF8" w:rsidP="00495DF8">
      <w:pPr>
        <w:pStyle w:val="5"/>
      </w:pPr>
      <w:bookmarkStart w:id="15" w:name="_Toc68062633"/>
      <w:r>
        <w:t>5.2.21.2.2</w:t>
      </w:r>
      <w:r>
        <w:tab/>
      </w:r>
      <w:proofErr w:type="spellStart"/>
      <w:r>
        <w:t>Nnsacf_NumberOfUEsPerSliceAvailabilityCheckAndUpdate</w:t>
      </w:r>
      <w:proofErr w:type="spellEnd"/>
      <w:r>
        <w:t xml:space="preserve"> service operation</w:t>
      </w:r>
      <w:bookmarkEnd w:id="15"/>
    </w:p>
    <w:p w14:paraId="0EA53A31" w14:textId="77777777" w:rsidR="00495DF8" w:rsidRDefault="00495DF8" w:rsidP="00495DF8">
      <w:r w:rsidRPr="00EE66A3">
        <w:rPr>
          <w:b/>
          <w:bCs/>
        </w:rPr>
        <w:t>Service Operation name:</w:t>
      </w:r>
      <w:r>
        <w:t xml:space="preserve"> </w:t>
      </w:r>
      <w:proofErr w:type="spellStart"/>
      <w:r>
        <w:t>Nnsacf_NumberOfUEsPerSliceAvailabilityCheckAndUpdate</w:t>
      </w:r>
      <w:proofErr w:type="spellEnd"/>
    </w:p>
    <w:p w14:paraId="73B629C9" w14:textId="77777777" w:rsidR="00495DF8" w:rsidRDefault="00495DF8" w:rsidP="00495DF8">
      <w:r w:rsidRPr="00EE66A3">
        <w:rPr>
          <w:b/>
          <w:bCs/>
        </w:rPr>
        <w:t>Description:</w:t>
      </w:r>
      <w:r>
        <w:t xml:space="preserve"> Updates the number of UEs registered with a network slice (e.g. increase or decrease) when the UE registration status for a network slice subject to NSAC has changed. Also, if the number of the UEs registered with the </w:t>
      </w:r>
      <w:r>
        <w:lastRenderedPageBreak/>
        <w:t xml:space="preserve">network slice is to be increased and the Early Availability Check (EAC) mode in the NSACF is activated for that network slice (see </w:t>
      </w:r>
      <w:proofErr w:type="spellStart"/>
      <w:r>
        <w:t>Nnsacf_NumberOfUEsPerSliceEACNotify</w:t>
      </w:r>
      <w:proofErr w:type="spellEnd"/>
      <w:r>
        <w:t xml:space="preserve">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is rejected. If the EAC is not activated, the NSACF increases or decreases the number of UEs per network slice as per the input parameters below.</w:t>
      </w:r>
    </w:p>
    <w:p w14:paraId="2E6E08DE" w14:textId="2AF59ACD" w:rsidR="00495DF8" w:rsidRDefault="00495DF8" w:rsidP="00495DF8">
      <w:r w:rsidRPr="00EE66A3">
        <w:rPr>
          <w:b/>
          <w:bCs/>
        </w:rPr>
        <w:t>Inputs, Required:</w:t>
      </w:r>
      <w:r>
        <w:t xml:space="preserve"> S-NSSAI(s), UE ID (SUPI), </w:t>
      </w:r>
      <w:ins w:id="16" w:author="Sam" w:date="2021-05-10T22:02:00Z">
        <w:r>
          <w:t xml:space="preserve">access type, </w:t>
        </w:r>
      </w:ins>
      <w:r>
        <w:t>update flag.</w:t>
      </w:r>
    </w:p>
    <w:p w14:paraId="4E57086F" w14:textId="77777777" w:rsidR="00495DF8" w:rsidRDefault="00495DF8" w:rsidP="00495DF8">
      <w:r>
        <w:t>The S-NSSAI(s) parameter is a list of one or more network slices for which the number of UEs registered with a network slice is to be updated and checked if the maximum number of UEs per network slice threshold has already been reached.</w:t>
      </w:r>
    </w:p>
    <w:p w14:paraId="7BEB77B7" w14:textId="58AE0BBA" w:rsidR="00495DF8" w:rsidRDefault="00495DF8" w:rsidP="00495DF8">
      <w:r>
        <w:t>The UE ID is used by the NSACF to maintain a list of UE IDs registered with the network slice.</w:t>
      </w:r>
      <w:ins w:id="17" w:author="Sam" w:date="2021-05-10T22:02:00Z">
        <w:r>
          <w:t xml:space="preserve"> The NSACF also takes access type into account for increasing and decreasing the number of UEs per network </w:t>
        </w:r>
        <w:r w:rsidRPr="002555A1">
          <w:t>slice</w:t>
        </w:r>
      </w:ins>
      <w:ins w:id="18" w:author="HY" w:date="2021-05-19T17:38:00Z">
        <w:r w:rsidR="008D6431" w:rsidRPr="002555A1">
          <w:t xml:space="preserve"> as described in TS 23.501 [2] clause 5.15.11.1</w:t>
        </w:r>
      </w:ins>
      <w:ins w:id="19" w:author="Sam" w:date="2021-05-10T22:02:00Z">
        <w:r w:rsidRPr="002555A1">
          <w:t>.</w:t>
        </w:r>
      </w:ins>
    </w:p>
    <w:p w14:paraId="135CAF2E" w14:textId="77777777" w:rsidR="00495DF8" w:rsidRDefault="00495DF8" w:rsidP="00495DF8">
      <w:r>
        <w:t>The update flag input parameter indicates whether the number of UEs registered with a network slice is to be:</w:t>
      </w:r>
    </w:p>
    <w:p w14:paraId="65B92963" w14:textId="77777777" w:rsidR="00495DF8" w:rsidRDefault="00495DF8" w:rsidP="00495DF8">
      <w:pPr>
        <w:pStyle w:val="B1"/>
      </w:pPr>
      <w:r>
        <w:t>-</w:t>
      </w:r>
      <w: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t>
      </w:r>
      <w:bookmarkStart w:id="20" w:name="_GoBack"/>
      <w:bookmarkEnd w:id="20"/>
      <w:r>
        <w: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0B75A537" w14:textId="77777777" w:rsidR="00495DF8" w:rsidRDefault="00495DF8" w:rsidP="00495DF8">
      <w:pPr>
        <w:pStyle w:val="B1"/>
      </w:pPr>
      <w:r>
        <w:t>-</w:t>
      </w:r>
      <w:r>
        <w:tab/>
        <w:t>decreased when the UE deregisters for a network slice that is subject to NSAC. The NSACF decreases the number of the UEs registered with the network slice and removes the UE ID from the list of UEs registered with the network slice.</w:t>
      </w:r>
    </w:p>
    <w:p w14:paraId="3B4FF830" w14:textId="77777777" w:rsidR="00495DF8" w:rsidRDefault="00495DF8" w:rsidP="00495DF8">
      <w:r>
        <w:t>The NSACF may optionally return the current status of the network slice availability (e.g. a percentage out of the max number of UEs registered with a network slice) in the availability status parameter. This information may be used for NSACF signalling and load balancing in case multiple NSACFs are serving the same network slice.</w:t>
      </w:r>
    </w:p>
    <w:p w14:paraId="05F10EAD" w14:textId="77777777" w:rsidR="00495DF8" w:rsidRDefault="00495DF8" w:rsidP="00495DF8">
      <w:pPr>
        <w:pStyle w:val="EditorsNote"/>
      </w:pPr>
      <w:r>
        <w:t>Editor's note:</w:t>
      </w:r>
      <w:r>
        <w:tab/>
        <w:t>It is FFS how to support in case multi NSACF is supported, e.g. discover the same NSACF, coordination of the local maximum number among NSACF.</w:t>
      </w:r>
    </w:p>
    <w:p w14:paraId="0BCCB008" w14:textId="77777777" w:rsidR="00495DF8" w:rsidRDefault="00495DF8" w:rsidP="00495DF8">
      <w:r w:rsidRPr="00EE66A3">
        <w:rPr>
          <w:b/>
          <w:bCs/>
        </w:rPr>
        <w:t>Outputs, Required:</w:t>
      </w:r>
      <w:r>
        <w:t xml:space="preserve"> maximum number of UEs per network slice reached, availability status.</w:t>
      </w:r>
    </w:p>
    <w:bookmarkEnd w:id="4"/>
    <w:bookmarkEnd w:id="5"/>
    <w:p w14:paraId="4A340B84" w14:textId="29478E89" w:rsidR="00947D0B" w:rsidRPr="00947D0B" w:rsidRDefault="00947D0B" w:rsidP="00947D0B">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sectPr w:rsidR="00947D0B" w:rsidRPr="00947D0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436BE1" w14:textId="77777777" w:rsidR="00E37117" w:rsidRDefault="00E37117">
      <w:r>
        <w:separator/>
      </w:r>
    </w:p>
  </w:endnote>
  <w:endnote w:type="continuationSeparator" w:id="0">
    <w:p w14:paraId="72E87CBD" w14:textId="77777777" w:rsidR="00E37117" w:rsidRDefault="00E37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2E60CD" w14:textId="77777777" w:rsidR="00E37117" w:rsidRDefault="00E37117">
      <w:r>
        <w:separator/>
      </w:r>
    </w:p>
  </w:footnote>
  <w:footnote w:type="continuationSeparator" w:id="0">
    <w:p w14:paraId="67CD971C" w14:textId="77777777" w:rsidR="00E37117" w:rsidRDefault="00E371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55E0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5559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23F93"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4E9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D31CF"/>
    <w:multiLevelType w:val="hybridMultilevel"/>
    <w:tmpl w:val="F4E21582"/>
    <w:lvl w:ilvl="0" w:tplc="BCDCC31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0F7F3D34"/>
    <w:multiLevelType w:val="hybridMultilevel"/>
    <w:tmpl w:val="2E7CAEFC"/>
    <w:lvl w:ilvl="0" w:tplc="D16CA89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22D57E51"/>
    <w:multiLevelType w:val="hybridMultilevel"/>
    <w:tmpl w:val="20B4F650"/>
    <w:lvl w:ilvl="0" w:tplc="0526CDDC">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243A728F"/>
    <w:multiLevelType w:val="hybridMultilevel"/>
    <w:tmpl w:val="AE5EBA5E"/>
    <w:lvl w:ilvl="0" w:tplc="6288990A">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72264D0"/>
    <w:multiLevelType w:val="hybridMultilevel"/>
    <w:tmpl w:val="4E7C5C14"/>
    <w:lvl w:ilvl="0" w:tplc="935CB7F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5" w15:restartNumberingAfterBreak="0">
    <w:nsid w:val="49933FFC"/>
    <w:multiLevelType w:val="hybridMultilevel"/>
    <w:tmpl w:val="6DD064EC"/>
    <w:lvl w:ilvl="0" w:tplc="C3D69F00">
      <w:start w:val="1"/>
      <w:numFmt w:val="decimal"/>
      <w:lvlText w:val="%1."/>
      <w:lvlJc w:val="left"/>
      <w:pPr>
        <w:ind w:left="820" w:hanging="360"/>
      </w:pPr>
      <w:rPr>
        <w:rFonts w:hint="default"/>
      </w:rPr>
    </w:lvl>
    <w:lvl w:ilvl="1" w:tplc="04090019" w:tentative="1">
      <w:start w:val="1"/>
      <w:numFmt w:val="upperLetter"/>
      <w:lvlText w:val="%2."/>
      <w:lvlJc w:val="left"/>
      <w:pPr>
        <w:ind w:left="1260" w:hanging="400"/>
      </w:pPr>
    </w:lvl>
    <w:lvl w:ilvl="2" w:tplc="0409001B" w:tentative="1">
      <w:start w:val="1"/>
      <w:numFmt w:val="lowerRoman"/>
      <w:lvlText w:val="%3."/>
      <w:lvlJc w:val="right"/>
      <w:pPr>
        <w:ind w:left="1660" w:hanging="400"/>
      </w:pPr>
    </w:lvl>
    <w:lvl w:ilvl="3" w:tplc="0409000F" w:tentative="1">
      <w:start w:val="1"/>
      <w:numFmt w:val="decimal"/>
      <w:lvlText w:val="%4."/>
      <w:lvlJc w:val="left"/>
      <w:pPr>
        <w:ind w:left="2060" w:hanging="400"/>
      </w:pPr>
    </w:lvl>
    <w:lvl w:ilvl="4" w:tplc="04090019" w:tentative="1">
      <w:start w:val="1"/>
      <w:numFmt w:val="upperLetter"/>
      <w:lvlText w:val="%5."/>
      <w:lvlJc w:val="left"/>
      <w:pPr>
        <w:ind w:left="2460" w:hanging="400"/>
      </w:pPr>
    </w:lvl>
    <w:lvl w:ilvl="5" w:tplc="0409001B" w:tentative="1">
      <w:start w:val="1"/>
      <w:numFmt w:val="lowerRoman"/>
      <w:lvlText w:val="%6."/>
      <w:lvlJc w:val="right"/>
      <w:pPr>
        <w:ind w:left="2860" w:hanging="400"/>
      </w:pPr>
    </w:lvl>
    <w:lvl w:ilvl="6" w:tplc="0409000F" w:tentative="1">
      <w:start w:val="1"/>
      <w:numFmt w:val="decimal"/>
      <w:lvlText w:val="%7."/>
      <w:lvlJc w:val="left"/>
      <w:pPr>
        <w:ind w:left="3260" w:hanging="400"/>
      </w:pPr>
    </w:lvl>
    <w:lvl w:ilvl="7" w:tplc="04090019" w:tentative="1">
      <w:start w:val="1"/>
      <w:numFmt w:val="upperLetter"/>
      <w:lvlText w:val="%8."/>
      <w:lvlJc w:val="left"/>
      <w:pPr>
        <w:ind w:left="3660" w:hanging="400"/>
      </w:pPr>
    </w:lvl>
    <w:lvl w:ilvl="8" w:tplc="0409001B" w:tentative="1">
      <w:start w:val="1"/>
      <w:numFmt w:val="lowerRoman"/>
      <w:lvlText w:val="%9."/>
      <w:lvlJc w:val="right"/>
      <w:pPr>
        <w:ind w:left="4060" w:hanging="400"/>
      </w:pPr>
    </w:lvl>
  </w:abstractNum>
  <w:abstractNum w:abstractNumId="6" w15:restartNumberingAfterBreak="0">
    <w:nsid w:val="4A682A5D"/>
    <w:multiLevelType w:val="hybridMultilevel"/>
    <w:tmpl w:val="5D2A9140"/>
    <w:lvl w:ilvl="0" w:tplc="373AF3B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7" w15:restartNumberingAfterBreak="0">
    <w:nsid w:val="51846EC0"/>
    <w:multiLevelType w:val="hybridMultilevel"/>
    <w:tmpl w:val="9470F750"/>
    <w:lvl w:ilvl="0" w:tplc="DB0E29F2">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4"/>
  </w:num>
  <w:num w:numId="3">
    <w:abstractNumId w:val="5"/>
  </w:num>
  <w:num w:numId="4">
    <w:abstractNumId w:val="0"/>
  </w:num>
  <w:num w:numId="5">
    <w:abstractNumId w:val="7"/>
  </w:num>
  <w:num w:numId="6">
    <w:abstractNumId w:val="3"/>
  </w:num>
  <w:num w:numId="7">
    <w:abstractNumId w:val="2"/>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
    <w15:presenceInfo w15:providerId="None" w15:userId="Sam"/>
  </w15:person>
  <w15:person w15:author="HY">
    <w15:presenceInfo w15:providerId="None" w15:userId="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4E3"/>
    <w:rsid w:val="00084E19"/>
    <w:rsid w:val="00095546"/>
    <w:rsid w:val="000A6394"/>
    <w:rsid w:val="000A6908"/>
    <w:rsid w:val="000A7EE1"/>
    <w:rsid w:val="000B6045"/>
    <w:rsid w:val="000B728F"/>
    <w:rsid w:val="000B7FED"/>
    <w:rsid w:val="000C038A"/>
    <w:rsid w:val="000C10CA"/>
    <w:rsid w:val="000C6598"/>
    <w:rsid w:val="000D7CF0"/>
    <w:rsid w:val="000E6FAF"/>
    <w:rsid w:val="000F6348"/>
    <w:rsid w:val="0010519D"/>
    <w:rsid w:val="001274A3"/>
    <w:rsid w:val="00133B82"/>
    <w:rsid w:val="00136009"/>
    <w:rsid w:val="00145D43"/>
    <w:rsid w:val="001476BE"/>
    <w:rsid w:val="0015642A"/>
    <w:rsid w:val="0015696B"/>
    <w:rsid w:val="0018563E"/>
    <w:rsid w:val="00192688"/>
    <w:rsid w:val="00192C46"/>
    <w:rsid w:val="001A08B3"/>
    <w:rsid w:val="001A60B3"/>
    <w:rsid w:val="001A7B60"/>
    <w:rsid w:val="001B52F0"/>
    <w:rsid w:val="001B7A65"/>
    <w:rsid w:val="001C6B81"/>
    <w:rsid w:val="001E19F4"/>
    <w:rsid w:val="001E41F3"/>
    <w:rsid w:val="001F553E"/>
    <w:rsid w:val="001F6B88"/>
    <w:rsid w:val="00205D1C"/>
    <w:rsid w:val="00214DF9"/>
    <w:rsid w:val="0025095E"/>
    <w:rsid w:val="002555A1"/>
    <w:rsid w:val="0026004D"/>
    <w:rsid w:val="002640DD"/>
    <w:rsid w:val="00275D12"/>
    <w:rsid w:val="00284115"/>
    <w:rsid w:val="00284FEB"/>
    <w:rsid w:val="002860C4"/>
    <w:rsid w:val="002900B3"/>
    <w:rsid w:val="00297AB6"/>
    <w:rsid w:val="002B2B47"/>
    <w:rsid w:val="002B5741"/>
    <w:rsid w:val="002C1CB6"/>
    <w:rsid w:val="002D5B9C"/>
    <w:rsid w:val="002E19A4"/>
    <w:rsid w:val="002E44C4"/>
    <w:rsid w:val="002F4A09"/>
    <w:rsid w:val="00301AB6"/>
    <w:rsid w:val="00305409"/>
    <w:rsid w:val="003144F4"/>
    <w:rsid w:val="003153BC"/>
    <w:rsid w:val="00337888"/>
    <w:rsid w:val="003609EF"/>
    <w:rsid w:val="0036231A"/>
    <w:rsid w:val="003634F0"/>
    <w:rsid w:val="00374DD4"/>
    <w:rsid w:val="00375325"/>
    <w:rsid w:val="0037742D"/>
    <w:rsid w:val="0038793E"/>
    <w:rsid w:val="0039683D"/>
    <w:rsid w:val="003D64F7"/>
    <w:rsid w:val="003E1A36"/>
    <w:rsid w:val="00400B83"/>
    <w:rsid w:val="00410371"/>
    <w:rsid w:val="004242F1"/>
    <w:rsid w:val="00427EFB"/>
    <w:rsid w:val="0045193A"/>
    <w:rsid w:val="00484C86"/>
    <w:rsid w:val="00492AA4"/>
    <w:rsid w:val="00495DF8"/>
    <w:rsid w:val="004A6A16"/>
    <w:rsid w:val="004B75B7"/>
    <w:rsid w:val="004D4171"/>
    <w:rsid w:val="004E5882"/>
    <w:rsid w:val="0051580D"/>
    <w:rsid w:val="00517079"/>
    <w:rsid w:val="00520209"/>
    <w:rsid w:val="005232F2"/>
    <w:rsid w:val="00526208"/>
    <w:rsid w:val="005357F9"/>
    <w:rsid w:val="005371C2"/>
    <w:rsid w:val="00543EE3"/>
    <w:rsid w:val="00547111"/>
    <w:rsid w:val="00550A41"/>
    <w:rsid w:val="00565202"/>
    <w:rsid w:val="005720B6"/>
    <w:rsid w:val="00575427"/>
    <w:rsid w:val="00577F45"/>
    <w:rsid w:val="0058188D"/>
    <w:rsid w:val="00582118"/>
    <w:rsid w:val="00582BD6"/>
    <w:rsid w:val="00583D2F"/>
    <w:rsid w:val="00592D74"/>
    <w:rsid w:val="005E2C44"/>
    <w:rsid w:val="00621188"/>
    <w:rsid w:val="00623AB2"/>
    <w:rsid w:val="006257ED"/>
    <w:rsid w:val="00652E7D"/>
    <w:rsid w:val="0067457F"/>
    <w:rsid w:val="006832A3"/>
    <w:rsid w:val="00685A07"/>
    <w:rsid w:val="006942B2"/>
    <w:rsid w:val="00695808"/>
    <w:rsid w:val="00695E11"/>
    <w:rsid w:val="006B46FB"/>
    <w:rsid w:val="006D7014"/>
    <w:rsid w:val="006E21FB"/>
    <w:rsid w:val="006E271F"/>
    <w:rsid w:val="006F0FE3"/>
    <w:rsid w:val="006F5403"/>
    <w:rsid w:val="0071423E"/>
    <w:rsid w:val="007265CA"/>
    <w:rsid w:val="00740698"/>
    <w:rsid w:val="0074511C"/>
    <w:rsid w:val="007477E6"/>
    <w:rsid w:val="007726A5"/>
    <w:rsid w:val="007803F9"/>
    <w:rsid w:val="007846E1"/>
    <w:rsid w:val="00787E0B"/>
    <w:rsid w:val="00792342"/>
    <w:rsid w:val="00796A3E"/>
    <w:rsid w:val="007977A8"/>
    <w:rsid w:val="007B512A"/>
    <w:rsid w:val="007C2097"/>
    <w:rsid w:val="007D6A07"/>
    <w:rsid w:val="007E60E5"/>
    <w:rsid w:val="007E6D0A"/>
    <w:rsid w:val="007F1872"/>
    <w:rsid w:val="007F43F3"/>
    <w:rsid w:val="007F4DCD"/>
    <w:rsid w:val="007F7259"/>
    <w:rsid w:val="008040A8"/>
    <w:rsid w:val="00805D8C"/>
    <w:rsid w:val="008077FF"/>
    <w:rsid w:val="00820838"/>
    <w:rsid w:val="008279FA"/>
    <w:rsid w:val="00853C86"/>
    <w:rsid w:val="00861492"/>
    <w:rsid w:val="00861BDD"/>
    <w:rsid w:val="008626E7"/>
    <w:rsid w:val="00870EE7"/>
    <w:rsid w:val="00881502"/>
    <w:rsid w:val="008833CE"/>
    <w:rsid w:val="008863B9"/>
    <w:rsid w:val="00886E1F"/>
    <w:rsid w:val="00890AAE"/>
    <w:rsid w:val="00890BA9"/>
    <w:rsid w:val="008A45A6"/>
    <w:rsid w:val="008C578E"/>
    <w:rsid w:val="008D6431"/>
    <w:rsid w:val="008E7964"/>
    <w:rsid w:val="008F686C"/>
    <w:rsid w:val="009148DE"/>
    <w:rsid w:val="00934ADE"/>
    <w:rsid w:val="00941E30"/>
    <w:rsid w:val="00947D0B"/>
    <w:rsid w:val="00953521"/>
    <w:rsid w:val="00954465"/>
    <w:rsid w:val="00977440"/>
    <w:rsid w:val="009777D9"/>
    <w:rsid w:val="00981145"/>
    <w:rsid w:val="009816FB"/>
    <w:rsid w:val="00991B88"/>
    <w:rsid w:val="009942F5"/>
    <w:rsid w:val="009A0ACB"/>
    <w:rsid w:val="009A5753"/>
    <w:rsid w:val="009A579D"/>
    <w:rsid w:val="009B2B00"/>
    <w:rsid w:val="009B669D"/>
    <w:rsid w:val="009D417A"/>
    <w:rsid w:val="009D7D11"/>
    <w:rsid w:val="009E3297"/>
    <w:rsid w:val="009E34D1"/>
    <w:rsid w:val="009F734F"/>
    <w:rsid w:val="00A071B0"/>
    <w:rsid w:val="00A12DC9"/>
    <w:rsid w:val="00A21416"/>
    <w:rsid w:val="00A246B6"/>
    <w:rsid w:val="00A272EB"/>
    <w:rsid w:val="00A43D71"/>
    <w:rsid w:val="00A47E70"/>
    <w:rsid w:val="00A50CF0"/>
    <w:rsid w:val="00A645F6"/>
    <w:rsid w:val="00A6579A"/>
    <w:rsid w:val="00A7671C"/>
    <w:rsid w:val="00A801CC"/>
    <w:rsid w:val="00AA2CBC"/>
    <w:rsid w:val="00AA5C81"/>
    <w:rsid w:val="00AA7A9C"/>
    <w:rsid w:val="00AC5820"/>
    <w:rsid w:val="00AD1CD8"/>
    <w:rsid w:val="00AE4AAE"/>
    <w:rsid w:val="00B258BB"/>
    <w:rsid w:val="00B37944"/>
    <w:rsid w:val="00B4099F"/>
    <w:rsid w:val="00B41830"/>
    <w:rsid w:val="00B53D33"/>
    <w:rsid w:val="00B64DFE"/>
    <w:rsid w:val="00B67B97"/>
    <w:rsid w:val="00B73E68"/>
    <w:rsid w:val="00B758E8"/>
    <w:rsid w:val="00B968C8"/>
    <w:rsid w:val="00B97D12"/>
    <w:rsid w:val="00BA3EC5"/>
    <w:rsid w:val="00BA51D9"/>
    <w:rsid w:val="00BB4E79"/>
    <w:rsid w:val="00BB5DFC"/>
    <w:rsid w:val="00BB626A"/>
    <w:rsid w:val="00BC54B1"/>
    <w:rsid w:val="00BD279D"/>
    <w:rsid w:val="00BD6165"/>
    <w:rsid w:val="00BD6BB8"/>
    <w:rsid w:val="00BE2EF5"/>
    <w:rsid w:val="00BF41BD"/>
    <w:rsid w:val="00BF7200"/>
    <w:rsid w:val="00C2194F"/>
    <w:rsid w:val="00C33C89"/>
    <w:rsid w:val="00C446CA"/>
    <w:rsid w:val="00C447E3"/>
    <w:rsid w:val="00C47084"/>
    <w:rsid w:val="00C47274"/>
    <w:rsid w:val="00C66BA2"/>
    <w:rsid w:val="00C95985"/>
    <w:rsid w:val="00CC0353"/>
    <w:rsid w:val="00CC5026"/>
    <w:rsid w:val="00CC68D0"/>
    <w:rsid w:val="00CD1740"/>
    <w:rsid w:val="00CF495C"/>
    <w:rsid w:val="00CF5BEF"/>
    <w:rsid w:val="00D00D17"/>
    <w:rsid w:val="00D03F9A"/>
    <w:rsid w:val="00D06D51"/>
    <w:rsid w:val="00D13B30"/>
    <w:rsid w:val="00D24991"/>
    <w:rsid w:val="00D35152"/>
    <w:rsid w:val="00D50255"/>
    <w:rsid w:val="00D570A9"/>
    <w:rsid w:val="00D578B0"/>
    <w:rsid w:val="00D66520"/>
    <w:rsid w:val="00D66536"/>
    <w:rsid w:val="00D738DF"/>
    <w:rsid w:val="00DA5ED5"/>
    <w:rsid w:val="00DD3B5D"/>
    <w:rsid w:val="00DE34CF"/>
    <w:rsid w:val="00DE7595"/>
    <w:rsid w:val="00DF111F"/>
    <w:rsid w:val="00DF7DFB"/>
    <w:rsid w:val="00E023A5"/>
    <w:rsid w:val="00E03FB5"/>
    <w:rsid w:val="00E13F3D"/>
    <w:rsid w:val="00E33605"/>
    <w:rsid w:val="00E34898"/>
    <w:rsid w:val="00E37117"/>
    <w:rsid w:val="00E40B83"/>
    <w:rsid w:val="00E70052"/>
    <w:rsid w:val="00E71EE5"/>
    <w:rsid w:val="00E71F6F"/>
    <w:rsid w:val="00E7381F"/>
    <w:rsid w:val="00E769A1"/>
    <w:rsid w:val="00E90A9F"/>
    <w:rsid w:val="00EB09B7"/>
    <w:rsid w:val="00EB5B47"/>
    <w:rsid w:val="00EC23AA"/>
    <w:rsid w:val="00ED312F"/>
    <w:rsid w:val="00EE11D6"/>
    <w:rsid w:val="00EE1AF9"/>
    <w:rsid w:val="00EE7D7C"/>
    <w:rsid w:val="00EF3612"/>
    <w:rsid w:val="00EF4671"/>
    <w:rsid w:val="00F2042E"/>
    <w:rsid w:val="00F25D98"/>
    <w:rsid w:val="00F300FB"/>
    <w:rsid w:val="00F35B9A"/>
    <w:rsid w:val="00F536BA"/>
    <w:rsid w:val="00F70914"/>
    <w:rsid w:val="00F74060"/>
    <w:rsid w:val="00F761CA"/>
    <w:rsid w:val="00F77724"/>
    <w:rsid w:val="00F8233E"/>
    <w:rsid w:val="00F86AFE"/>
    <w:rsid w:val="00FB6386"/>
    <w:rsid w:val="00FC0501"/>
    <w:rsid w:val="00FD01B3"/>
    <w:rsid w:val="00FF04AE"/>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251F2"/>
  <w15:docId w15:val="{9D2AEA6F-6D96-49F6-B51D-B6BA97ACD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EditorsNoteChar">
    <w:name w:val="Editor's Note Char"/>
    <w:aliases w:val="EN Char"/>
    <w:link w:val="EditorsNote"/>
    <w:rsid w:val="00E03FB5"/>
    <w:rPr>
      <w:rFonts w:ascii="Times New Roman" w:hAnsi="Times New Roman"/>
      <w:color w:val="FF0000"/>
      <w:lang w:val="en-GB" w:eastAsia="en-US"/>
    </w:rPr>
  </w:style>
  <w:style w:type="character" w:customStyle="1" w:styleId="NOZchn">
    <w:name w:val="NO Zchn"/>
    <w:link w:val="NO"/>
    <w:rsid w:val="00EE1AF9"/>
    <w:rPr>
      <w:rFonts w:ascii="Times New Roman" w:hAnsi="Times New Roman"/>
      <w:lang w:val="en-GB" w:eastAsia="en-US"/>
    </w:rPr>
  </w:style>
  <w:style w:type="character" w:customStyle="1" w:styleId="THChar">
    <w:name w:val="TH Char"/>
    <w:link w:val="TH"/>
    <w:qFormat/>
    <w:rsid w:val="00337888"/>
    <w:rPr>
      <w:rFonts w:ascii="Arial" w:hAnsi="Arial"/>
      <w:b/>
      <w:lang w:val="en-GB" w:eastAsia="en-US"/>
    </w:rPr>
  </w:style>
  <w:style w:type="character" w:customStyle="1" w:styleId="TFChar">
    <w:name w:val="TF Char"/>
    <w:link w:val="TF"/>
    <w:rsid w:val="00337888"/>
    <w:rPr>
      <w:rFonts w:ascii="Arial" w:hAnsi="Arial"/>
      <w:b/>
      <w:lang w:val="en-GB" w:eastAsia="en-US"/>
    </w:rPr>
  </w:style>
  <w:style w:type="character" w:customStyle="1" w:styleId="B2Char">
    <w:name w:val="B2 Char"/>
    <w:link w:val="B2"/>
    <w:rsid w:val="00337888"/>
    <w:rPr>
      <w:rFonts w:ascii="Times New Roman" w:hAnsi="Times New Roman"/>
      <w:lang w:val="en-GB" w:eastAsia="en-US"/>
    </w:rPr>
  </w:style>
  <w:style w:type="character" w:customStyle="1" w:styleId="B3Car">
    <w:name w:val="B3 Car"/>
    <w:link w:val="B3"/>
    <w:rsid w:val="00337888"/>
    <w:rPr>
      <w:rFonts w:ascii="Times New Roman" w:hAnsi="Times New Roman"/>
      <w:lang w:val="en-GB" w:eastAsia="en-US"/>
    </w:rPr>
  </w:style>
  <w:style w:type="character" w:customStyle="1" w:styleId="NOChar">
    <w:name w:val="NO Char"/>
    <w:rsid w:val="00F2042E"/>
    <w:rPr>
      <w:lang w:eastAsia="en-US"/>
    </w:rPr>
  </w:style>
  <w:style w:type="character" w:customStyle="1" w:styleId="TALChar">
    <w:name w:val="TAL Char"/>
    <w:link w:val="TAL"/>
    <w:rsid w:val="007846E1"/>
    <w:rPr>
      <w:rFonts w:ascii="Arial" w:hAnsi="Arial"/>
      <w:sz w:val="18"/>
      <w:lang w:val="en-GB" w:eastAsia="en-US"/>
    </w:rPr>
  </w:style>
  <w:style w:type="character" w:customStyle="1" w:styleId="TAHCar">
    <w:name w:val="TAH Car"/>
    <w:link w:val="TAH"/>
    <w:rsid w:val="007846E1"/>
    <w:rPr>
      <w:rFonts w:ascii="Arial" w:hAnsi="Arial"/>
      <w:b/>
      <w:sz w:val="18"/>
      <w:lang w:val="en-GB" w:eastAsia="en-US"/>
    </w:rPr>
  </w:style>
  <w:style w:type="character" w:customStyle="1" w:styleId="4Char">
    <w:name w:val="제목 4 Char"/>
    <w:link w:val="4"/>
    <w:rsid w:val="00582BD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2_Arch/TSGS2_141e_Electronic/Docs/S2-2008238.zip"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www.3gpp.org/ftp/tsg_sa/WG2_Arch/TSGS2_141e_Electronic/Docs/S2-2006808.zip"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9C81F7-4EE2-46EA-B3D3-34A3150A4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1908</Words>
  <Characters>10876</Characters>
  <Application>Microsoft Office Word</Application>
  <DocSecurity>0</DocSecurity>
  <Lines>90</Lines>
  <Paragraphs>25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HY</cp:lastModifiedBy>
  <cp:revision>3</cp:revision>
  <cp:lastPrinted>1900-01-01T04:00:00Z</cp:lastPrinted>
  <dcterms:created xsi:type="dcterms:W3CDTF">2021-05-28T08:18:00Z</dcterms:created>
  <dcterms:modified xsi:type="dcterms:W3CDTF">2021-05-28T08:19:00Z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5F9AD592AE52FD2A34633D6F9AC52DD93B8D29225CAE403FACC670A511755707</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